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F8BC7" w14:textId="6E7B225B" w:rsidR="005D5B58" w:rsidRDefault="005D5B58" w:rsidP="000C3630">
      <w:pPr>
        <w:pStyle w:val="CRCoverPage"/>
        <w:tabs>
          <w:tab w:val="right" w:pos="9639"/>
        </w:tabs>
        <w:spacing w:after="0"/>
        <w:rPr>
          <w:b/>
          <w:i/>
          <w:noProof/>
          <w:sz w:val="28"/>
        </w:rPr>
      </w:pPr>
      <w:r>
        <w:rPr>
          <w:rFonts w:cs="Arial"/>
          <w:b/>
          <w:noProof/>
          <w:sz w:val="24"/>
        </w:rPr>
        <w:t>3GPP TSG SA WG2 Meeting #137E</w:t>
      </w:r>
      <w:r>
        <w:rPr>
          <w:b/>
          <w:i/>
          <w:noProof/>
          <w:sz w:val="28"/>
        </w:rPr>
        <w:tab/>
      </w:r>
      <w:r w:rsidRPr="009E2FBA">
        <w:rPr>
          <w:rFonts w:cs="Arial"/>
          <w:b/>
          <w:noProof/>
          <w:sz w:val="24"/>
        </w:rPr>
        <w:t>S2-2002</w:t>
      </w:r>
      <w:r>
        <w:rPr>
          <w:rFonts w:cs="Arial"/>
          <w:b/>
          <w:noProof/>
          <w:sz w:val="24"/>
        </w:rPr>
        <w:t>580</w:t>
      </w:r>
    </w:p>
    <w:p w14:paraId="20324536" w14:textId="74C89F2D" w:rsidR="005D5B58" w:rsidRPr="005D5B58" w:rsidRDefault="005D5B58" w:rsidP="005D5B58">
      <w:pPr>
        <w:pStyle w:val="CRCoverPage"/>
        <w:outlineLvl w:val="0"/>
        <w:rPr>
          <w:rFonts w:cs="Arial"/>
          <w:b/>
          <w:noProof/>
          <w:color w:val="3333F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w:t>
      </w:r>
      <w:r>
        <w:rPr>
          <w:rFonts w:cs="Arial"/>
          <w:b/>
          <w:noProof/>
          <w:sz w:val="24"/>
          <w:szCs w:val="24"/>
        </w:rPr>
        <w:t>Electronic meeting</w:t>
      </w:r>
      <w:r w:rsidRPr="000F5091">
        <w:rPr>
          <w:rFonts w:cs="Arial"/>
          <w:b/>
          <w:noProof/>
          <w:color w:val="3333FF"/>
          <w:sz w:val="18"/>
          <w:szCs w:val="14"/>
        </w:rPr>
        <w:t xml:space="preserve"> </w:t>
      </w:r>
      <w:r>
        <w:rPr>
          <w:rFonts w:cs="Arial"/>
          <w:b/>
          <w:noProof/>
          <w:color w:val="3333FF"/>
          <w:sz w:val="18"/>
          <w:szCs w:val="14"/>
        </w:rPr>
        <w:t xml:space="preserve">     </w:t>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r>
      <w:r>
        <w:rPr>
          <w:rFonts w:cs="Arial"/>
          <w:b/>
          <w:noProof/>
          <w:color w:val="3333FF"/>
          <w:sz w:val="18"/>
          <w:szCs w:val="14"/>
        </w:rPr>
        <w:tab/>
        <w:t xml:space="preserve">   </w:t>
      </w:r>
      <w:r w:rsidRPr="000F5091">
        <w:rPr>
          <w:b/>
          <w:noProof/>
          <w:color w:val="3333FF"/>
          <w:sz w:val="18"/>
          <w:szCs w:val="14"/>
        </w:rPr>
        <w:t>(rev</w:t>
      </w:r>
      <w:r>
        <w:rPr>
          <w:b/>
          <w:noProof/>
          <w:color w:val="3333FF"/>
          <w:sz w:val="18"/>
          <w:szCs w:val="14"/>
        </w:rPr>
        <w:t>ision</w:t>
      </w:r>
      <w:r w:rsidRPr="000F5091">
        <w:rPr>
          <w:b/>
          <w:noProof/>
          <w:color w:val="3333FF"/>
          <w:sz w:val="18"/>
          <w:szCs w:val="14"/>
        </w:rPr>
        <w:t xml:space="preserve"> of S2-20</w:t>
      </w:r>
      <w:r w:rsidRPr="000F5091">
        <w:rPr>
          <w:b/>
          <w:noProof/>
          <w:color w:val="3333FF"/>
          <w:sz w:val="18"/>
          <w:szCs w:val="14"/>
          <w:lang w:eastAsia="zh-CN"/>
        </w:rPr>
        <w:t>01</w:t>
      </w:r>
      <w:r>
        <w:rPr>
          <w:b/>
          <w:noProof/>
          <w:color w:val="3333FF"/>
          <w:sz w:val="18"/>
          <w:szCs w:val="14"/>
          <w:lang w:eastAsia="zh-CN"/>
        </w:rPr>
        <w:t>829)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7777777" w:rsidR="001E41F3" w:rsidRPr="005342C1" w:rsidRDefault="00A078A5" w:rsidP="00931985">
            <w:pPr>
              <w:spacing w:after="0"/>
              <w:jc w:val="center"/>
              <w:rPr>
                <w:rFonts w:ascii="Arial" w:hAnsi="Arial" w:cs="Arial"/>
                <w:b/>
                <w:noProof/>
                <w:sz w:val="28"/>
              </w:rPr>
            </w:pPr>
            <w:r>
              <w:rPr>
                <w:rFonts w:ascii="Arial" w:hAnsi="Arial" w:cs="Arial"/>
                <w:b/>
                <w:noProof/>
                <w:sz w:val="28"/>
              </w:rPr>
              <w:t>23.501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C845599" w:rsidR="001E41F3" w:rsidRPr="005342C1" w:rsidRDefault="00121447" w:rsidP="00931985">
            <w:pPr>
              <w:spacing w:after="0"/>
              <w:jc w:val="center"/>
              <w:rPr>
                <w:rFonts w:ascii="Arial" w:hAnsi="Arial" w:cs="Arial"/>
                <w:noProof/>
              </w:rPr>
            </w:pPr>
            <w:r>
              <w:rPr>
                <w:rFonts w:ascii="Arial" w:hAnsi="Arial" w:cs="Arial"/>
                <w:b/>
                <w:noProof/>
                <w:sz w:val="28"/>
              </w:rPr>
              <w:t>2133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6C5EE96D" w:rsidR="001E41F3" w:rsidRPr="005342C1" w:rsidRDefault="005D5B58"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Default="00F25D98" w:rsidP="001E41F3">
            <w:pPr>
              <w:spacing w:after="0"/>
              <w:jc w:val="center"/>
              <w:rPr>
                <w:b/>
                <w:caps/>
                <w:noProof/>
              </w:rPr>
            </w:pPr>
          </w:p>
        </w:tc>
        <w:tc>
          <w:tcPr>
            <w:tcW w:w="2126" w:type="dxa"/>
          </w:tcPr>
          <w:p w14:paraId="009A2797"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7777777" w:rsidR="00F25D98" w:rsidRDefault="00F25D98" w:rsidP="001E41F3">
            <w:pPr>
              <w:spacing w:after="0"/>
              <w:jc w:val="center"/>
              <w:rPr>
                <w:b/>
                <w:caps/>
                <w:noProof/>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15E217D" w:rsidR="001E41F3" w:rsidRPr="005342C1" w:rsidRDefault="00937051">
            <w:pPr>
              <w:spacing w:after="0"/>
              <w:ind w:left="100"/>
              <w:rPr>
                <w:rFonts w:ascii="Arial" w:hAnsi="Arial" w:cs="Arial"/>
                <w:noProof/>
              </w:rPr>
            </w:pPr>
            <w:r>
              <w:rPr>
                <w:rFonts w:ascii="Arial" w:hAnsi="Arial" w:cs="Arial"/>
                <w:noProof/>
              </w:rPr>
              <w:t xml:space="preserve">Clarification of </w:t>
            </w:r>
            <w:r w:rsidR="00D55376">
              <w:rPr>
                <w:rFonts w:ascii="Arial" w:hAnsi="Arial" w:cs="Arial"/>
                <w:noProof/>
              </w:rPr>
              <w:t>TSN</w:t>
            </w:r>
            <w:r>
              <w:rPr>
                <w:rFonts w:ascii="Arial" w:hAnsi="Arial" w:cs="Arial"/>
                <w:noProof/>
              </w:rPr>
              <w:t xml:space="preserve"> stream and traffic class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7777777" w:rsidR="001E41F3" w:rsidRPr="005342C1" w:rsidRDefault="0083131A">
            <w:pPr>
              <w:spacing w:after="0"/>
              <w:ind w:left="100"/>
              <w:rPr>
                <w:rFonts w:ascii="Arial" w:hAnsi="Arial" w:cs="Arial"/>
                <w:noProof/>
              </w:rPr>
            </w:pPr>
            <w:r w:rsidRPr="0083131A">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57C8F69" w:rsidR="001E41F3" w:rsidRPr="005342C1" w:rsidRDefault="0083131A">
            <w:pPr>
              <w:spacing w:after="0"/>
              <w:ind w:left="100"/>
              <w:rPr>
                <w:rFonts w:ascii="Arial" w:hAnsi="Arial" w:cs="Arial"/>
                <w:noProof/>
              </w:rPr>
            </w:pPr>
            <w:r>
              <w:rPr>
                <w:rFonts w:ascii="Arial" w:hAnsi="Arial" w:cs="Arial"/>
                <w:noProof/>
              </w:rPr>
              <w:t>2020-02-</w:t>
            </w:r>
            <w:r w:rsidR="00CF2255">
              <w:rPr>
                <w:rFonts w:ascii="Arial" w:hAnsi="Arial" w:cs="Arial"/>
                <w:noProof/>
              </w:rPr>
              <w:t>28</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7777777" w:rsidR="001E41F3" w:rsidRPr="005342C1" w:rsidRDefault="0083131A"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10BA832" w14:textId="6B68D531" w:rsidR="00EF0DB8" w:rsidRDefault="009C73A9">
            <w:pPr>
              <w:spacing w:after="0"/>
              <w:ind w:left="100"/>
              <w:rPr>
                <w:rFonts w:ascii="Arial" w:hAnsi="Arial"/>
                <w:noProof/>
              </w:rPr>
            </w:pPr>
            <w:r>
              <w:rPr>
                <w:rFonts w:ascii="Arial" w:hAnsi="Arial"/>
                <w:noProof/>
              </w:rPr>
              <w:t xml:space="preserve">The text in 5.28.2 refers to clause </w:t>
            </w:r>
            <w:r w:rsidRPr="009C73A9">
              <w:rPr>
                <w:rFonts w:ascii="Arial" w:hAnsi="Arial"/>
                <w:noProof/>
              </w:rPr>
              <w:t>5.6.7</w:t>
            </w:r>
            <w:r>
              <w:rPr>
                <w:rFonts w:ascii="Arial" w:hAnsi="Arial"/>
                <w:noProof/>
              </w:rPr>
              <w:t xml:space="preserve"> for the AF setting up a policy association for a TSN session. This </w:t>
            </w:r>
            <w:r w:rsidRPr="009C73A9">
              <w:rPr>
                <w:rFonts w:ascii="Arial" w:hAnsi="Arial"/>
                <w:noProof/>
              </w:rPr>
              <w:t>is incorrect, as that procedure is not for setting up a specific Qo</w:t>
            </w:r>
            <w:r w:rsidR="00892F16">
              <w:rPr>
                <w:rFonts w:ascii="Arial" w:hAnsi="Arial"/>
                <w:noProof/>
              </w:rPr>
              <w:t>S</w:t>
            </w:r>
            <w:r>
              <w:rPr>
                <w:rFonts w:ascii="Arial" w:hAnsi="Arial"/>
                <w:noProof/>
              </w:rPr>
              <w:t>. It is better to refer to TS 23.503 instead.</w:t>
            </w:r>
          </w:p>
          <w:p w14:paraId="20BD4C7F" w14:textId="77777777" w:rsidR="00364A00" w:rsidRDefault="00364A00">
            <w:pPr>
              <w:spacing w:after="0"/>
              <w:ind w:left="100"/>
              <w:rPr>
                <w:rFonts w:ascii="Arial" w:hAnsi="Arial"/>
                <w:noProof/>
              </w:rPr>
            </w:pPr>
          </w:p>
          <w:p w14:paraId="135E54CF" w14:textId="7DADD1F5" w:rsidR="00A415BA" w:rsidRPr="00AD27EC" w:rsidRDefault="00A415BA">
            <w:pPr>
              <w:spacing w:after="0"/>
              <w:ind w:left="100"/>
              <w:rPr>
                <w:rFonts w:ascii="Arial" w:hAnsi="Arial"/>
                <w:noProof/>
              </w:rPr>
            </w:pPr>
            <w:r>
              <w:rPr>
                <w:rFonts w:ascii="Arial" w:hAnsi="Arial"/>
                <w:noProof/>
              </w:rPr>
              <w:t>Unclear how the AF uses the traffic forwarding information received from the CNC.</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C823684" w14:textId="56FB6601" w:rsidR="001F20CD" w:rsidRDefault="001F20CD">
            <w:pPr>
              <w:spacing w:after="0"/>
              <w:ind w:left="100"/>
              <w:rPr>
                <w:rFonts w:ascii="Arial" w:hAnsi="Arial"/>
                <w:noProof/>
              </w:rPr>
            </w:pPr>
            <w:r>
              <w:rPr>
                <w:rFonts w:ascii="Arial" w:hAnsi="Arial"/>
                <w:noProof/>
              </w:rPr>
              <w:t>5.28.2: replace the reference to 5.6.7 with clause 6.1.3.23 in TS 23.503.</w:t>
            </w:r>
          </w:p>
          <w:p w14:paraId="7819BF8B" w14:textId="5DDA768D" w:rsidR="00206454" w:rsidRDefault="00206454" w:rsidP="00A80B74">
            <w:pPr>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71950D21" w:rsidR="001E41F3" w:rsidRDefault="00A07CB7">
            <w:pPr>
              <w:spacing w:after="0"/>
              <w:ind w:left="100"/>
              <w:rPr>
                <w:noProof/>
                <w:lang w:eastAsia="ja-JP"/>
              </w:rPr>
            </w:pPr>
            <w:r>
              <w:rPr>
                <w:rFonts w:ascii="Arial" w:hAnsi="Arial"/>
                <w:noProof/>
              </w:rPr>
              <w:t>Unclarify in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2EE544EA" w:rsidR="001E41F3" w:rsidRDefault="00AA6119">
            <w:pPr>
              <w:spacing w:after="0"/>
              <w:ind w:left="100"/>
              <w:rPr>
                <w:noProof/>
                <w:lang w:eastAsia="ja-JP"/>
              </w:rPr>
            </w:pPr>
            <w:r>
              <w:rPr>
                <w:rFonts w:ascii="Arial" w:hAnsi="Arial"/>
                <w:noProof/>
              </w:rPr>
              <w:t xml:space="preserve"> </w:t>
            </w:r>
            <w:r w:rsidR="0007650A">
              <w:rPr>
                <w:rFonts w:ascii="Arial" w:hAnsi="Arial"/>
                <w:noProof/>
              </w:rPr>
              <w:t>5.28.2</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EEA0BA4" w14:textId="7BDFAC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A6119">
        <w:rPr>
          <w:rFonts w:ascii="Arial" w:hAnsi="Arial"/>
          <w:color w:val="FF0000"/>
          <w:sz w:val="32"/>
          <w:lang w:eastAsia="ja-JP"/>
        </w:rPr>
        <w:t>1</w:t>
      </w:r>
      <w:r w:rsidR="00AA6119" w:rsidRPr="00AA6119">
        <w:rPr>
          <w:rFonts w:ascii="Arial" w:hAnsi="Arial"/>
          <w:color w:val="FF0000"/>
          <w:sz w:val="32"/>
          <w:vertAlign w:val="superscript"/>
          <w:lang w:eastAsia="ja-JP"/>
        </w:rPr>
        <w:t>st</w:t>
      </w:r>
      <w:r w:rsidR="00AA611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AAF89CA" w14:textId="77777777" w:rsidR="00361747" w:rsidRPr="00361747" w:rsidRDefault="00361747" w:rsidP="00361747">
      <w:pPr>
        <w:keepNext/>
        <w:keepLines/>
        <w:spacing w:before="120"/>
        <w:ind w:left="1134" w:hanging="1134"/>
        <w:outlineLvl w:val="2"/>
        <w:rPr>
          <w:rFonts w:ascii="Arial" w:eastAsia="Yu Mincho" w:hAnsi="Arial"/>
          <w:sz w:val="28"/>
        </w:rPr>
      </w:pPr>
      <w:bookmarkStart w:id="2" w:name="_Toc20150072"/>
      <w:bookmarkStart w:id="3" w:name="_Toc27846871"/>
      <w:r w:rsidRPr="00361747">
        <w:rPr>
          <w:rFonts w:ascii="Arial" w:eastAsia="Yu Mincho" w:hAnsi="Arial"/>
          <w:sz w:val="28"/>
        </w:rPr>
        <w:t>5.28.2</w:t>
      </w:r>
      <w:r w:rsidRPr="00361747">
        <w:rPr>
          <w:rFonts w:ascii="Arial" w:eastAsia="Yu Mincho" w:hAnsi="Arial"/>
          <w:sz w:val="28"/>
        </w:rPr>
        <w:tab/>
        <w:t>5GS Bridge configuration</w:t>
      </w:r>
      <w:bookmarkEnd w:id="2"/>
      <w:bookmarkEnd w:id="3"/>
    </w:p>
    <w:p w14:paraId="3B45FBFA" w14:textId="77777777" w:rsidR="00361747" w:rsidRPr="00361747" w:rsidRDefault="00361747" w:rsidP="00361747">
      <w:pPr>
        <w:rPr>
          <w:rFonts w:eastAsia="Yu Mincho"/>
        </w:rPr>
      </w:pPr>
      <w:r w:rsidRPr="00361747">
        <w:rPr>
          <w:rFonts w:eastAsia="Yu Mincho"/>
        </w:rPr>
        <w:t>In order to schedule TSN traffic over 5GS Bridge, the configuration information of 5GS Bridge is mapped to 5GS QoS within the corresponding PDU Session. The QoS parameters mapping for TSN is described in TS 23.503 [45] clause 6.1.3.23.</w:t>
      </w:r>
    </w:p>
    <w:p w14:paraId="06E06763" w14:textId="77777777" w:rsidR="00361747" w:rsidRPr="00361747" w:rsidRDefault="00361747" w:rsidP="00361747">
      <w:pPr>
        <w:rPr>
          <w:rFonts w:eastAsia="Yu Mincho"/>
        </w:rPr>
      </w:pPr>
      <w:r w:rsidRPr="00361747">
        <w:rPr>
          <w:rFonts w:eastAsia="Yu Mincho"/>
        </w:rPr>
        <w:t>The configuration information of 5GS Bridge as defined in IEEE 802.1Qbv [96] and in IEEE 802.1Q [98], includes the following:</w:t>
      </w:r>
    </w:p>
    <w:p w14:paraId="69EAF1F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Bridge ID of 5GS Bridge.</w:t>
      </w:r>
    </w:p>
    <w:p w14:paraId="755188FD"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Configuration information of scheduled traffic on ports of</w:t>
      </w:r>
      <w:r w:rsidRPr="00361747">
        <w:rPr>
          <w:rFonts w:eastAsia="Yu Mincho"/>
        </w:rPr>
        <w:t xml:space="preserve"> </w:t>
      </w:r>
      <w:r w:rsidRPr="00361747">
        <w:rPr>
          <w:rFonts w:eastAsia="Yu Mincho"/>
          <w:lang w:val="x-none"/>
        </w:rPr>
        <w:t>DS-TT</w:t>
      </w:r>
      <w:r w:rsidRPr="00361747">
        <w:rPr>
          <w:rFonts w:eastAsia="Yu Mincho"/>
        </w:rPr>
        <w:t xml:space="preserve"> and NW-TT</w:t>
      </w:r>
      <w:r w:rsidRPr="00361747">
        <w:rPr>
          <w:rFonts w:eastAsia="Yu Mincho"/>
          <w:lang w:val="x-none"/>
        </w:rPr>
        <w:t>:</w:t>
      </w:r>
    </w:p>
    <w:p w14:paraId="54014034"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Egress ports of 5GS Bridge, e.g., ports on</w:t>
      </w:r>
      <w:r w:rsidRPr="00361747">
        <w:rPr>
          <w:rFonts w:eastAsia="Yu Mincho"/>
        </w:rPr>
        <w:t xml:space="preserve"> DS-TT and NW-TT;</w:t>
      </w:r>
    </w:p>
    <w:p w14:paraId="4F08F31E"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Traffic classes and their priorities</w:t>
      </w:r>
      <w:r w:rsidRPr="00361747">
        <w:rPr>
          <w:rFonts w:eastAsia="Yu Mincho"/>
        </w:rPr>
        <w:t>.</w:t>
      </w:r>
    </w:p>
    <w:p w14:paraId="256392C7" w14:textId="77777777" w:rsidR="00361747" w:rsidRPr="00361747" w:rsidRDefault="00361747" w:rsidP="00361747">
      <w:pPr>
        <w:keepLines/>
        <w:ind w:left="1135" w:hanging="851"/>
        <w:rPr>
          <w:rFonts w:eastAsia="Yu Mincho"/>
          <w:lang w:val="x-none"/>
        </w:rPr>
      </w:pPr>
      <w:r w:rsidRPr="00361747">
        <w:rPr>
          <w:rFonts w:eastAsia="Yu Mincho"/>
          <w:lang w:val="x-none"/>
        </w:rPr>
        <w:t>NOTE:</w:t>
      </w:r>
      <w:r w:rsidRPr="00361747">
        <w:rPr>
          <w:rFonts w:eastAsia="Yu Mincho"/>
          <w:lang w:val="x-none"/>
        </w:rPr>
        <w:tab/>
        <w:t>In this Release of the specification, only support simplified IEEE</w:t>
      </w:r>
      <w:r w:rsidRPr="00361747">
        <w:rPr>
          <w:rFonts w:eastAsia="Yu Mincho"/>
        </w:rPr>
        <w:t> </w:t>
      </w:r>
      <w:r w:rsidRPr="00361747">
        <w:rPr>
          <w:rFonts w:eastAsia="Yu Mincho"/>
          <w:lang w:val="x-none"/>
        </w:rPr>
        <w:t>802.1Qbv</w:t>
      </w:r>
      <w:r w:rsidRPr="00361747">
        <w:rPr>
          <w:rFonts w:eastAsia="Yu Mincho"/>
        </w:rPr>
        <w:t> </w:t>
      </w:r>
      <w:r w:rsidRPr="00361747">
        <w:rPr>
          <w:rFonts w:eastAsia="Yu Mincho"/>
          <w:lang w:val="x-none"/>
        </w:rPr>
        <w:t>[96], Annex Q.2 for 5GS.</w:t>
      </w:r>
    </w:p>
    <w:p w14:paraId="78029DB4" w14:textId="77777777" w:rsidR="00361747" w:rsidRPr="00361747" w:rsidRDefault="00361747" w:rsidP="00361747">
      <w:pPr>
        <w:rPr>
          <w:rFonts w:eastAsia="Yu Mincho"/>
        </w:rPr>
      </w:pPr>
      <w:r w:rsidRPr="00361747">
        <w:rPr>
          <w:rFonts w:eastAsia="Yu Mincho"/>
        </w:rPr>
        <w:t>The configuration information of 5GS Bridge as defined in IEEE 802.1Q [98], includes the following:</w:t>
      </w:r>
    </w:p>
    <w:p w14:paraId="1768F230" w14:textId="77777777" w:rsidR="00361747" w:rsidRPr="00361747" w:rsidRDefault="00361747" w:rsidP="00361747">
      <w:pPr>
        <w:ind w:left="568" w:hanging="284"/>
        <w:rPr>
          <w:rFonts w:eastAsia="Yu Mincho"/>
        </w:rPr>
      </w:pPr>
      <w:r w:rsidRPr="00361747">
        <w:rPr>
          <w:rFonts w:eastAsia="Yu Mincho"/>
          <w:lang w:val="x-none"/>
        </w:rPr>
        <w:t>-</w:t>
      </w:r>
      <w:r w:rsidRPr="00361747">
        <w:rPr>
          <w:rFonts w:eastAsia="Yu Mincho"/>
          <w:lang w:val="x-none"/>
        </w:rPr>
        <w:tab/>
        <w:t>Chassis ID of 5GS Bridge</w:t>
      </w:r>
      <w:r w:rsidRPr="00361747">
        <w:rPr>
          <w:rFonts w:eastAsia="Yu Mincho"/>
        </w:rPr>
        <w:t>;</w:t>
      </w:r>
    </w:p>
    <w:p w14:paraId="301FCF3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Traffic forwarding information</w:t>
      </w:r>
      <w:r w:rsidRPr="00361747">
        <w:rPr>
          <w:rFonts w:eastAsia="Yu Mincho"/>
        </w:rPr>
        <w:t xml:space="preserve"> as defined in IEEE 802.1Q [98] clause 8.8.1</w:t>
      </w:r>
      <w:r w:rsidRPr="00361747">
        <w:rPr>
          <w:rFonts w:eastAsia="Yu Mincho"/>
          <w:lang w:val="x-none"/>
        </w:rPr>
        <w:t>:</w:t>
      </w:r>
    </w:p>
    <w:p w14:paraId="4F5D3829"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Destination MAC address and VLAN ID of TSN stream</w:t>
      </w:r>
      <w:r w:rsidRPr="00361747">
        <w:rPr>
          <w:rFonts w:eastAsia="Yu Mincho"/>
        </w:rPr>
        <w:t>;</w:t>
      </w:r>
    </w:p>
    <w:p w14:paraId="46406C2A"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 xml:space="preserve">Port number in the Port MAP as defined in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8.8.1</w:t>
      </w:r>
      <w:r w:rsidRPr="00361747">
        <w:rPr>
          <w:rFonts w:eastAsia="Yu Mincho"/>
        </w:rPr>
        <w:t>.</w:t>
      </w:r>
    </w:p>
    <w:p w14:paraId="308256FC"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 xml:space="preserve">Configuration information per stream according to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8.6.5.1:</w:t>
      </w:r>
    </w:p>
    <w:p w14:paraId="134FBF37"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Ingress port number of 5GS Bridge, i.e., ports on DS-TT/NW-TT;</w:t>
      </w:r>
    </w:p>
    <w:p w14:paraId="75676743"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Stream priority</w:t>
      </w:r>
      <w:r w:rsidRPr="00361747">
        <w:rPr>
          <w:rFonts w:eastAsia="Yu Mincho"/>
        </w:rPr>
        <w:t>.</w:t>
      </w:r>
    </w:p>
    <w:p w14:paraId="1AF15DB8" w14:textId="77777777" w:rsidR="00361747" w:rsidRPr="00361747" w:rsidRDefault="00361747" w:rsidP="00361747">
      <w:pPr>
        <w:rPr>
          <w:rFonts w:eastAsia="Yu Mincho"/>
        </w:rPr>
      </w:pPr>
      <w:r w:rsidRPr="00361747">
        <w:rPr>
          <w:rFonts w:eastAsia="Yu Mincho"/>
        </w:rP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266144AE" w14:textId="24878881" w:rsidR="00A553C4" w:rsidRPr="00361747" w:rsidRDefault="00361747" w:rsidP="00361747">
      <w:pPr>
        <w:rPr>
          <w:rFonts w:ascii="Arial" w:hAnsi="Arial"/>
          <w:color w:val="FF0000"/>
          <w:sz w:val="32"/>
          <w:lang w:eastAsia="ja-JP"/>
        </w:rPr>
      </w:pPr>
      <w:r w:rsidRPr="00AC5E79">
        <w:rPr>
          <w:rFonts w:eastAsia="Yu Mincho"/>
        </w:rPr>
        <w:t xml:space="preserve">In the case of provisioning traffic </w:t>
      </w:r>
      <w:del w:id="4" w:author="NTT DOCOMO" w:date="2020-02-18T12:25:00Z">
        <w:r w:rsidRPr="00AC5E79" w:rsidDel="00A528A9">
          <w:rPr>
            <w:rFonts w:eastAsia="Yu Mincho"/>
          </w:rPr>
          <w:delText xml:space="preserve">routing </w:delText>
        </w:r>
      </w:del>
      <w:ins w:id="5" w:author="NTT DOCOMO" w:date="2020-02-18T12:25:00Z">
        <w:r w:rsidR="00A528A9" w:rsidRPr="00AC5E79">
          <w:rPr>
            <w:rFonts w:eastAsia="Yu Mincho"/>
          </w:rPr>
          <w:t xml:space="preserve">forwarding </w:t>
        </w:r>
      </w:ins>
      <w:r w:rsidRPr="00AC5E79">
        <w:rPr>
          <w:rFonts w:eastAsia="Yu Mincho"/>
        </w:rPr>
        <w:t>information</w:t>
      </w:r>
      <w:del w:id="6" w:author="NTT DOCOMO" w:date="2020-02-18T12:25:00Z">
        <w:r w:rsidRPr="00AC5E79" w:rsidDel="00186634">
          <w:rPr>
            <w:rFonts w:eastAsia="Yu Mincho"/>
          </w:rPr>
          <w:delText xml:space="preserve"> based the information above</w:delText>
        </w:r>
      </w:del>
      <w:r w:rsidRPr="00AC5E79">
        <w:rPr>
          <w:rFonts w:eastAsia="Yu Mincho"/>
        </w:rPr>
        <w:t xml:space="preserve">, the TSN AF determines the </w:t>
      </w:r>
      <w:ins w:id="7" w:author="NTT DOCOMO" w:date="2020-02-18T12:21:00Z">
        <w:r w:rsidR="00A75146" w:rsidRPr="00AC5E79">
          <w:rPr>
            <w:rFonts w:eastAsia="Yu Mincho"/>
          </w:rPr>
          <w:t xml:space="preserve">DS-TT </w:t>
        </w:r>
      </w:ins>
      <w:r w:rsidRPr="00AC5E79">
        <w:rPr>
          <w:rFonts w:eastAsia="Yu Mincho"/>
        </w:rPr>
        <w:t xml:space="preserve">MAC address used by the PDU Session for the TSN traffic based on </w:t>
      </w:r>
      <w:ins w:id="8" w:author="NTT DOCOMO" w:date="2020-02-18T12:23:00Z">
        <w:r w:rsidR="00A528A9" w:rsidRPr="00AC5E79">
          <w:rPr>
            <w:rFonts w:eastAsia="Yu Mincho"/>
          </w:rPr>
          <w:t xml:space="preserve">the DS-TT </w:t>
        </w:r>
      </w:ins>
      <w:del w:id="9" w:author="NTT DOCOMO" w:date="2020-02-18T12:23:00Z">
        <w:r w:rsidRPr="00AC5E79" w:rsidDel="00A528A9">
          <w:rPr>
            <w:rFonts w:eastAsia="Yu Mincho"/>
          </w:rPr>
          <w:delText xml:space="preserve">ingress </w:delText>
        </w:r>
      </w:del>
      <w:r w:rsidRPr="00AC5E79">
        <w:rPr>
          <w:rFonts w:eastAsia="Yu Mincho"/>
        </w:rPr>
        <w:t>port number</w:t>
      </w:r>
      <w:del w:id="10" w:author="NTT DOCOMO" w:date="2020-02-18T12:24:00Z">
        <w:r w:rsidRPr="00AC5E79" w:rsidDel="00A528A9">
          <w:rPr>
            <w:rFonts w:eastAsia="Yu Mincho"/>
          </w:rPr>
          <w:delText xml:space="preserve"> or egress port</w:delText>
        </w:r>
      </w:del>
      <w:r w:rsidRPr="00AC5E79">
        <w:rPr>
          <w:rFonts w:eastAsia="Yu Mincho"/>
        </w:rPr>
        <w:t xml:space="preserve"> </w:t>
      </w:r>
      <w:proofErr w:type="spellStart"/>
      <w:r w:rsidRPr="00AC5E79">
        <w:rPr>
          <w:rFonts w:eastAsia="Yu Mincho"/>
        </w:rPr>
        <w:t>number</w:t>
      </w:r>
      <w:proofErr w:type="spellEnd"/>
      <w:ins w:id="11" w:author="NTT DOCOMO" w:date="2020-02-18T12:24:00Z">
        <w:r w:rsidR="00A528A9" w:rsidRPr="00AC5E79">
          <w:rPr>
            <w:rFonts w:eastAsia="Yu Mincho"/>
          </w:rPr>
          <w:t xml:space="preserve"> in the traffic </w:t>
        </w:r>
      </w:ins>
      <w:ins w:id="12" w:author="NTT DOCOMO" w:date="2020-02-18T13:20:00Z">
        <w:r w:rsidR="00C541FD" w:rsidRPr="00AC5E79">
          <w:rPr>
            <w:rFonts w:eastAsia="Yu Mincho"/>
          </w:rPr>
          <w:t>forwarding</w:t>
        </w:r>
      </w:ins>
      <w:ins w:id="13" w:author="NTT DOCOMO" w:date="2020-02-18T12:24:00Z">
        <w:r w:rsidR="00A528A9" w:rsidRPr="00AC5E79">
          <w:rPr>
            <w:rFonts w:eastAsia="Yu Mincho"/>
          </w:rPr>
          <w:t xml:space="preserve"> information.  </w:t>
        </w:r>
      </w:ins>
      <w:ins w:id="14" w:author="NTT DOCOMO" w:date="2020-02-18T12:15:00Z">
        <w:r w:rsidR="005E6450" w:rsidRPr="00AC5E79">
          <w:rPr>
            <w:rFonts w:eastAsia="Yu Mincho"/>
          </w:rPr>
          <w:t xml:space="preserve">The TSN AF uses the </w:t>
        </w:r>
      </w:ins>
      <w:ins w:id="15" w:author="NTT DOCOMO" w:date="2020-02-18T12:16:00Z">
        <w:r w:rsidR="005E6450" w:rsidRPr="00AC5E79">
          <w:rPr>
            <w:rFonts w:eastAsia="Yu Mincho"/>
          </w:rPr>
          <w:t xml:space="preserve">traffic forwarding </w:t>
        </w:r>
      </w:ins>
      <w:ins w:id="16" w:author="NTT DOCOMO" w:date="2020-02-18T12:15:00Z">
        <w:r w:rsidR="005E6450" w:rsidRPr="00AC5E79">
          <w:rPr>
            <w:rFonts w:eastAsia="Yu Mincho"/>
          </w:rPr>
          <w:t>information received from the CNC to determine the destination</w:t>
        </w:r>
      </w:ins>
      <w:ins w:id="17" w:author="NTT DOCOMO" w:date="2020-02-18T12:16:00Z">
        <w:r w:rsidR="005E6450" w:rsidRPr="00AC5E79">
          <w:rPr>
            <w:rFonts w:eastAsia="Yu Mincho"/>
          </w:rPr>
          <w:t xml:space="preserve"> MAC addresses and corresponding egress ports</w:t>
        </w:r>
      </w:ins>
      <w:r w:rsidRPr="00AC5E79">
        <w:rPr>
          <w:rFonts w:eastAsia="Yu Mincho"/>
        </w:rPr>
        <w:t xml:space="preserve">, and requests </w:t>
      </w:r>
      <w:del w:id="18" w:author="NTT DOCOMO" w:date="2020-02-12T11:28:00Z">
        <w:r w:rsidRPr="00AC5E79" w:rsidDel="00F074A0">
          <w:rPr>
            <w:rFonts w:eastAsia="Yu Mincho"/>
          </w:rPr>
          <w:delText xml:space="preserve">to </w:delText>
        </w:r>
      </w:del>
      <w:ins w:id="19" w:author="NTT DOCOMO" w:date="2020-02-12T11:28:00Z">
        <w:r w:rsidR="00F074A0" w:rsidRPr="00AC5E79">
          <w:rPr>
            <w:rFonts w:eastAsia="Yu Mincho"/>
          </w:rPr>
          <w:t xml:space="preserve">the </w:t>
        </w:r>
      </w:ins>
      <w:r w:rsidRPr="00AC5E79">
        <w:rPr>
          <w:rFonts w:eastAsia="Yu Mincho"/>
        </w:rPr>
        <w:t xml:space="preserve">PCF </w:t>
      </w:r>
      <w:ins w:id="20" w:author="NTT DOCOMO" w:date="2020-02-12T11:28:00Z">
        <w:r w:rsidR="00F074A0" w:rsidRPr="00CE675D">
          <w:rPr>
            <w:rFonts w:eastAsia="Yu Mincho"/>
          </w:rPr>
          <w:t xml:space="preserve">to </w:t>
        </w:r>
      </w:ins>
      <w:ins w:id="21" w:author="NTT DOCOMO" w:date="2020-02-14T11:20:00Z">
        <w:r w:rsidR="00F153BF" w:rsidRPr="000C5747">
          <w:rPr>
            <w:rFonts w:eastAsia="Yu Mincho"/>
          </w:rPr>
          <w:t xml:space="preserve">reserve resources </w:t>
        </w:r>
      </w:ins>
      <w:ins w:id="22" w:author="NTT DOCOMO" w:date="2020-02-14T11:21:00Z">
        <w:r w:rsidR="00F153BF" w:rsidRPr="000C5747">
          <w:rPr>
            <w:rFonts w:eastAsia="Yu Mincho"/>
          </w:rPr>
          <w:t>for</w:t>
        </w:r>
      </w:ins>
      <w:ins w:id="23" w:author="NTT DOCOMO" w:date="2020-02-12T11:35:00Z">
        <w:r w:rsidR="00F074A0" w:rsidRPr="00091439">
          <w:rPr>
            <w:rFonts w:eastAsia="DengXian"/>
            <w:lang w:eastAsia="zh-CN"/>
          </w:rPr>
          <w:t xml:space="preserve"> an AF session with support for </w:t>
        </w:r>
        <w:r w:rsidR="00F074A0" w:rsidRPr="00091439">
          <w:t xml:space="preserve">Time Sensitive Networking (TSN) as </w:t>
        </w:r>
        <w:r w:rsidR="00F074A0" w:rsidRPr="00206454">
          <w:rPr>
            <w:rFonts w:eastAsia="DengXian"/>
            <w:lang w:eastAsia="zh-CN"/>
          </w:rPr>
          <w:t>defined in clause 6.1.3.23 in TS 23.503 [</w:t>
        </w:r>
      </w:ins>
      <w:ins w:id="24" w:author="NTT DOCOMO" w:date="2020-02-12T11:36:00Z">
        <w:r w:rsidR="0049142A" w:rsidRPr="00AC5E79">
          <w:rPr>
            <w:rFonts w:eastAsia="DengXian"/>
            <w:lang w:eastAsia="zh-CN"/>
          </w:rPr>
          <w:t>45</w:t>
        </w:r>
      </w:ins>
      <w:ins w:id="25" w:author="NTT DOCOMO" w:date="2020-02-12T11:35:00Z">
        <w:r w:rsidR="00F074A0" w:rsidRPr="00AC5E79">
          <w:rPr>
            <w:rFonts w:eastAsia="DengXian"/>
            <w:lang w:eastAsia="zh-CN"/>
          </w:rPr>
          <w:t xml:space="preserve">]. </w:t>
        </w:r>
      </w:ins>
      <w:del w:id="26" w:author="NTT DOCOMO" w:date="2020-02-12T11:35:00Z">
        <w:r w:rsidRPr="00AC5E79" w:rsidDel="00F074A0">
          <w:rPr>
            <w:rFonts w:eastAsia="Yu Mincho"/>
          </w:rPr>
          <w:delText>influence traffic routing for TSN traffic as defined in clause </w:delText>
        </w:r>
      </w:del>
      <w:del w:id="27" w:author="NTT DOCOMO" w:date="2020-02-12T11:23:00Z">
        <w:r w:rsidRPr="00AC5E79" w:rsidDel="00F074A0">
          <w:rPr>
            <w:rFonts w:eastAsia="Yu Mincho"/>
          </w:rPr>
          <w:delText xml:space="preserve">5.6.7 with the MAC address of the PDU Session, </w:delText>
        </w:r>
      </w:del>
      <w:del w:id="28" w:author="NTT DOCOMO" w:date="2020-02-03T12:16:00Z">
        <w:r w:rsidRPr="00AC5E79" w:rsidDel="002F49D4">
          <w:rPr>
            <w:rFonts w:eastAsia="Yu Mincho"/>
          </w:rPr>
          <w:delText>traffic class</w:delText>
        </w:r>
      </w:del>
      <w:del w:id="29" w:author="NTT DOCOMO" w:date="2020-02-12T11:23:00Z">
        <w:r w:rsidRPr="00AC5E79" w:rsidDel="00F074A0">
          <w:rPr>
            <w:rFonts w:eastAsia="Yu Mincho"/>
          </w:rPr>
          <w:delText>, destination MAC address and VLAN ID</w:delText>
        </w:r>
      </w:del>
      <w:del w:id="30" w:author="NTT DOCOMO" w:date="2020-02-12T11:35:00Z">
        <w:r w:rsidRPr="00AC5E79" w:rsidDel="00F074A0">
          <w:rPr>
            <w:rFonts w:eastAsia="Yu Mincho"/>
          </w:rPr>
          <w:delText>.</w:delText>
        </w:r>
      </w:del>
    </w:p>
    <w:p w14:paraId="09163049" w14:textId="788D27DD" w:rsidR="00F82D19" w:rsidRPr="00E15307" w:rsidRDefault="00F82D19" w:rsidP="00F82D19">
      <w:pPr>
        <w:keepNext/>
        <w:keepLines/>
        <w:spacing w:before="180"/>
        <w:ind w:left="1134" w:hanging="1134"/>
        <w:jc w:val="center"/>
        <w:outlineLvl w:val="1"/>
        <w:rPr>
          <w:noProof/>
          <w:lang w:eastAsia="ja-JP"/>
        </w:rPr>
      </w:pPr>
      <w:bookmarkStart w:id="31" w:name="_GoBack"/>
      <w:bookmarkEnd w:id="31"/>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AA6119">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B7CAE" w14:textId="77777777" w:rsidR="00F64760" w:rsidRDefault="00F64760">
      <w:r>
        <w:separator/>
      </w:r>
    </w:p>
  </w:endnote>
  <w:endnote w:type="continuationSeparator" w:id="0">
    <w:p w14:paraId="196D3FD0" w14:textId="77777777" w:rsidR="00F64760" w:rsidRDefault="00F6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63EAF" w14:textId="77777777" w:rsidR="000D1725" w:rsidRDefault="000D1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5184" w14:textId="77777777" w:rsidR="000D1725" w:rsidRDefault="000D1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6962B" w14:textId="77777777" w:rsidR="000D1725" w:rsidRDefault="000D1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FB4EF" w14:textId="77777777" w:rsidR="00F64760" w:rsidRDefault="00F64760">
      <w:r>
        <w:separator/>
      </w:r>
    </w:p>
  </w:footnote>
  <w:footnote w:type="continuationSeparator" w:id="0">
    <w:p w14:paraId="6BDEDDDD" w14:textId="77777777" w:rsidR="00F64760" w:rsidRDefault="00F6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A4F2" w14:textId="77777777" w:rsidR="000D1725" w:rsidRDefault="000D1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16B47" w14:textId="77777777" w:rsidR="000D1725" w:rsidRDefault="000D1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4"/>
    <w:rsid w:val="00014088"/>
    <w:rsid w:val="00014D61"/>
    <w:rsid w:val="00022E4A"/>
    <w:rsid w:val="0002635D"/>
    <w:rsid w:val="00045C1A"/>
    <w:rsid w:val="00064020"/>
    <w:rsid w:val="00066749"/>
    <w:rsid w:val="0007650A"/>
    <w:rsid w:val="00082B9E"/>
    <w:rsid w:val="00087155"/>
    <w:rsid w:val="00091439"/>
    <w:rsid w:val="00096F53"/>
    <w:rsid w:val="000A6394"/>
    <w:rsid w:val="000B21D0"/>
    <w:rsid w:val="000B7FED"/>
    <w:rsid w:val="000C038A"/>
    <w:rsid w:val="000C5747"/>
    <w:rsid w:val="000C6598"/>
    <w:rsid w:val="000D05EC"/>
    <w:rsid w:val="000D1725"/>
    <w:rsid w:val="000E4514"/>
    <w:rsid w:val="00107C96"/>
    <w:rsid w:val="00113D5C"/>
    <w:rsid w:val="00121447"/>
    <w:rsid w:val="00123F2D"/>
    <w:rsid w:val="00145B3D"/>
    <w:rsid w:val="00145D43"/>
    <w:rsid w:val="00186634"/>
    <w:rsid w:val="00192C46"/>
    <w:rsid w:val="001947C5"/>
    <w:rsid w:val="0019646A"/>
    <w:rsid w:val="001A03B3"/>
    <w:rsid w:val="001A08B3"/>
    <w:rsid w:val="001A7B60"/>
    <w:rsid w:val="001B52F0"/>
    <w:rsid w:val="001B7A65"/>
    <w:rsid w:val="001D6221"/>
    <w:rsid w:val="001E41F3"/>
    <w:rsid w:val="001F20CD"/>
    <w:rsid w:val="001F31D4"/>
    <w:rsid w:val="00206454"/>
    <w:rsid w:val="002554E4"/>
    <w:rsid w:val="0026004D"/>
    <w:rsid w:val="002640DD"/>
    <w:rsid w:val="00275D12"/>
    <w:rsid w:val="00284FEB"/>
    <w:rsid w:val="002860C4"/>
    <w:rsid w:val="002A0B99"/>
    <w:rsid w:val="002B1632"/>
    <w:rsid w:val="002B5741"/>
    <w:rsid w:val="002D086F"/>
    <w:rsid w:val="002F49D4"/>
    <w:rsid w:val="00305409"/>
    <w:rsid w:val="00311F94"/>
    <w:rsid w:val="003609EF"/>
    <w:rsid w:val="0036129A"/>
    <w:rsid w:val="00361747"/>
    <w:rsid w:val="0036231A"/>
    <w:rsid w:val="00362BB4"/>
    <w:rsid w:val="00364A00"/>
    <w:rsid w:val="00370356"/>
    <w:rsid w:val="00374DD4"/>
    <w:rsid w:val="003B3B29"/>
    <w:rsid w:val="003C01B5"/>
    <w:rsid w:val="003C68FE"/>
    <w:rsid w:val="003E1A36"/>
    <w:rsid w:val="00401A84"/>
    <w:rsid w:val="00410371"/>
    <w:rsid w:val="00421020"/>
    <w:rsid w:val="00421148"/>
    <w:rsid w:val="004242F1"/>
    <w:rsid w:val="00424C33"/>
    <w:rsid w:val="00444E0A"/>
    <w:rsid w:val="00447E7C"/>
    <w:rsid w:val="0049142A"/>
    <w:rsid w:val="004B75B7"/>
    <w:rsid w:val="004C4E17"/>
    <w:rsid w:val="004D610E"/>
    <w:rsid w:val="0051580D"/>
    <w:rsid w:val="005341D9"/>
    <w:rsid w:val="005342C1"/>
    <w:rsid w:val="00547111"/>
    <w:rsid w:val="00562D7B"/>
    <w:rsid w:val="00580806"/>
    <w:rsid w:val="00592D74"/>
    <w:rsid w:val="005B4A69"/>
    <w:rsid w:val="005B534B"/>
    <w:rsid w:val="005B6C80"/>
    <w:rsid w:val="005B727B"/>
    <w:rsid w:val="005C5199"/>
    <w:rsid w:val="005D5B58"/>
    <w:rsid w:val="005E2C44"/>
    <w:rsid w:val="005E6450"/>
    <w:rsid w:val="005E719E"/>
    <w:rsid w:val="00613924"/>
    <w:rsid w:val="00621188"/>
    <w:rsid w:val="006257ED"/>
    <w:rsid w:val="00627B9A"/>
    <w:rsid w:val="00644A46"/>
    <w:rsid w:val="0064717F"/>
    <w:rsid w:val="00650C75"/>
    <w:rsid w:val="00652F31"/>
    <w:rsid w:val="00670ADC"/>
    <w:rsid w:val="00686FAB"/>
    <w:rsid w:val="00695808"/>
    <w:rsid w:val="006A5959"/>
    <w:rsid w:val="006B46FB"/>
    <w:rsid w:val="006E1FB8"/>
    <w:rsid w:val="006E21FB"/>
    <w:rsid w:val="006E439E"/>
    <w:rsid w:val="006F2F0E"/>
    <w:rsid w:val="006F682F"/>
    <w:rsid w:val="0070508B"/>
    <w:rsid w:val="007229E6"/>
    <w:rsid w:val="00762ADC"/>
    <w:rsid w:val="00765D26"/>
    <w:rsid w:val="00767098"/>
    <w:rsid w:val="007732F1"/>
    <w:rsid w:val="00773362"/>
    <w:rsid w:val="00787DD6"/>
    <w:rsid w:val="00792342"/>
    <w:rsid w:val="007935BD"/>
    <w:rsid w:val="00796741"/>
    <w:rsid w:val="007977A8"/>
    <w:rsid w:val="007B1762"/>
    <w:rsid w:val="007B2601"/>
    <w:rsid w:val="007B512A"/>
    <w:rsid w:val="007C2097"/>
    <w:rsid w:val="007D2599"/>
    <w:rsid w:val="007D6A07"/>
    <w:rsid w:val="007E7620"/>
    <w:rsid w:val="007F7259"/>
    <w:rsid w:val="007F7E60"/>
    <w:rsid w:val="008040A8"/>
    <w:rsid w:val="00812DA1"/>
    <w:rsid w:val="00813CAA"/>
    <w:rsid w:val="008279FA"/>
    <w:rsid w:val="0083131A"/>
    <w:rsid w:val="00831B3C"/>
    <w:rsid w:val="00836CF9"/>
    <w:rsid w:val="008405E7"/>
    <w:rsid w:val="00840E6B"/>
    <w:rsid w:val="008626E7"/>
    <w:rsid w:val="00870EE7"/>
    <w:rsid w:val="008863B9"/>
    <w:rsid w:val="0089156E"/>
    <w:rsid w:val="00892F16"/>
    <w:rsid w:val="008A0F84"/>
    <w:rsid w:val="008A45A6"/>
    <w:rsid w:val="008A6500"/>
    <w:rsid w:val="008C0FC9"/>
    <w:rsid w:val="008D0156"/>
    <w:rsid w:val="008F686C"/>
    <w:rsid w:val="008F6D80"/>
    <w:rsid w:val="009148DE"/>
    <w:rsid w:val="00924185"/>
    <w:rsid w:val="00931985"/>
    <w:rsid w:val="00937051"/>
    <w:rsid w:val="00941E30"/>
    <w:rsid w:val="0094792E"/>
    <w:rsid w:val="009777D9"/>
    <w:rsid w:val="00991B88"/>
    <w:rsid w:val="009A5753"/>
    <w:rsid w:val="009A579D"/>
    <w:rsid w:val="009A6DA3"/>
    <w:rsid w:val="009B2338"/>
    <w:rsid w:val="009C355E"/>
    <w:rsid w:val="009C73A9"/>
    <w:rsid w:val="009E3297"/>
    <w:rsid w:val="009F734F"/>
    <w:rsid w:val="00A078A5"/>
    <w:rsid w:val="00A07CB7"/>
    <w:rsid w:val="00A246B6"/>
    <w:rsid w:val="00A415BA"/>
    <w:rsid w:val="00A4187B"/>
    <w:rsid w:val="00A47E70"/>
    <w:rsid w:val="00A50CF0"/>
    <w:rsid w:val="00A528A9"/>
    <w:rsid w:val="00A553C4"/>
    <w:rsid w:val="00A75146"/>
    <w:rsid w:val="00A7671C"/>
    <w:rsid w:val="00A80B74"/>
    <w:rsid w:val="00A905F2"/>
    <w:rsid w:val="00AA0952"/>
    <w:rsid w:val="00AA2CBC"/>
    <w:rsid w:val="00AA6119"/>
    <w:rsid w:val="00AC5820"/>
    <w:rsid w:val="00AC5E79"/>
    <w:rsid w:val="00AD0CD4"/>
    <w:rsid w:val="00AD1CD8"/>
    <w:rsid w:val="00AD27EC"/>
    <w:rsid w:val="00AD364E"/>
    <w:rsid w:val="00AD457B"/>
    <w:rsid w:val="00AE1C3D"/>
    <w:rsid w:val="00AE1DA8"/>
    <w:rsid w:val="00B23681"/>
    <w:rsid w:val="00B258BB"/>
    <w:rsid w:val="00B54AC9"/>
    <w:rsid w:val="00B67B97"/>
    <w:rsid w:val="00B86F63"/>
    <w:rsid w:val="00B87867"/>
    <w:rsid w:val="00B968C8"/>
    <w:rsid w:val="00BA3EC5"/>
    <w:rsid w:val="00BA4858"/>
    <w:rsid w:val="00BA51D9"/>
    <w:rsid w:val="00BB1FEB"/>
    <w:rsid w:val="00BB5DFC"/>
    <w:rsid w:val="00BC2243"/>
    <w:rsid w:val="00BD279D"/>
    <w:rsid w:val="00BD6BB8"/>
    <w:rsid w:val="00BF7BE9"/>
    <w:rsid w:val="00C4121A"/>
    <w:rsid w:val="00C41598"/>
    <w:rsid w:val="00C41734"/>
    <w:rsid w:val="00C47219"/>
    <w:rsid w:val="00C541FD"/>
    <w:rsid w:val="00C61401"/>
    <w:rsid w:val="00C66BA2"/>
    <w:rsid w:val="00C9306D"/>
    <w:rsid w:val="00C95985"/>
    <w:rsid w:val="00CC5026"/>
    <w:rsid w:val="00CC58DE"/>
    <w:rsid w:val="00CC68D0"/>
    <w:rsid w:val="00CD7B38"/>
    <w:rsid w:val="00CE675D"/>
    <w:rsid w:val="00CF0A67"/>
    <w:rsid w:val="00CF2255"/>
    <w:rsid w:val="00CF362F"/>
    <w:rsid w:val="00CF3677"/>
    <w:rsid w:val="00D015A8"/>
    <w:rsid w:val="00D03F9A"/>
    <w:rsid w:val="00D0596A"/>
    <w:rsid w:val="00D06D51"/>
    <w:rsid w:val="00D24991"/>
    <w:rsid w:val="00D50255"/>
    <w:rsid w:val="00D53733"/>
    <w:rsid w:val="00D55376"/>
    <w:rsid w:val="00D66520"/>
    <w:rsid w:val="00D72CF6"/>
    <w:rsid w:val="00D7331A"/>
    <w:rsid w:val="00D866CA"/>
    <w:rsid w:val="00D96472"/>
    <w:rsid w:val="00DD33B1"/>
    <w:rsid w:val="00DE34CF"/>
    <w:rsid w:val="00DF16A3"/>
    <w:rsid w:val="00DF6988"/>
    <w:rsid w:val="00E07B5F"/>
    <w:rsid w:val="00E13F3D"/>
    <w:rsid w:val="00E21857"/>
    <w:rsid w:val="00E34898"/>
    <w:rsid w:val="00E45840"/>
    <w:rsid w:val="00E520A4"/>
    <w:rsid w:val="00E560E6"/>
    <w:rsid w:val="00E8331D"/>
    <w:rsid w:val="00E86405"/>
    <w:rsid w:val="00EA429C"/>
    <w:rsid w:val="00EB09B7"/>
    <w:rsid w:val="00EE4A3E"/>
    <w:rsid w:val="00EE77AF"/>
    <w:rsid w:val="00EE7D7C"/>
    <w:rsid w:val="00EF0DB8"/>
    <w:rsid w:val="00EF2644"/>
    <w:rsid w:val="00F074A0"/>
    <w:rsid w:val="00F153BF"/>
    <w:rsid w:val="00F25236"/>
    <w:rsid w:val="00F25D98"/>
    <w:rsid w:val="00F300FB"/>
    <w:rsid w:val="00F31DC6"/>
    <w:rsid w:val="00F33DC3"/>
    <w:rsid w:val="00F36213"/>
    <w:rsid w:val="00F54B18"/>
    <w:rsid w:val="00F64760"/>
    <w:rsid w:val="00F82D19"/>
    <w:rsid w:val="00F853C9"/>
    <w:rsid w:val="00FB1B22"/>
    <w:rsid w:val="00FB6386"/>
    <w:rsid w:val="00FF0A1E"/>
    <w:rsid w:val="00FF1DEE"/>
    <w:rsid w:val="00FF2D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71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link w:val="CRCoverPageZchn"/>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paragraph" w:styleId="Revision">
    <w:name w:val="Revision"/>
    <w:hidden/>
    <w:uiPriority w:val="99"/>
    <w:semiHidden/>
    <w:rsid w:val="00447E7C"/>
    <w:rPr>
      <w:rFonts w:ascii="Times New Roman" w:hAnsi="Times New Roman"/>
      <w:lang w:val="en-GB" w:eastAsia="en-US"/>
    </w:rPr>
  </w:style>
  <w:style w:type="character" w:customStyle="1" w:styleId="CRCoverPageZchn">
    <w:name w:val="CR Cover Page Zchn"/>
    <w:link w:val="CRCoverPage"/>
    <w:locked/>
    <w:rsid w:val="005D5B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52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CA22-044C-4D42-B8F4-78156DAA8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628</Words>
  <Characters>3585</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1900-01-01T05:00:00Z</cp:lastPrinted>
  <dcterms:created xsi:type="dcterms:W3CDTF">2020-02-28T13:54:00Z</dcterms:created>
  <dcterms:modified xsi:type="dcterms:W3CDTF">2020-02-28T13:57:00Z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